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344216E3" w:rsidR="00957E60" w:rsidRDefault="00260052" w:rsidP="008C38F8">
      <w:pPr>
        <w:pStyle w:val="CRCoverPage"/>
        <w:tabs>
          <w:tab w:val="right" w:pos="9639"/>
        </w:tabs>
        <w:spacing w:after="0"/>
        <w:rPr>
          <w:b/>
          <w:i/>
          <w:noProof/>
          <w:sz w:val="28"/>
        </w:rPr>
      </w:pPr>
      <w:r w:rsidRPr="00260052">
        <w:rPr>
          <w:b/>
          <w:noProof/>
          <w:sz w:val="24"/>
        </w:rPr>
        <w:t>3GPP TSG-CT WG4 Meeting #12</w:t>
      </w:r>
      <w:r w:rsidR="00E94880">
        <w:rPr>
          <w:b/>
          <w:noProof/>
          <w:sz w:val="24"/>
        </w:rPr>
        <w:t>4</w:t>
      </w:r>
      <w:r w:rsidR="00957E60">
        <w:rPr>
          <w:b/>
          <w:i/>
          <w:noProof/>
          <w:sz w:val="28"/>
        </w:rPr>
        <w:tab/>
      </w:r>
      <w:r w:rsidR="00676761" w:rsidRPr="00676761">
        <w:rPr>
          <w:b/>
          <w:noProof/>
          <w:sz w:val="24"/>
        </w:rPr>
        <w:t>C4-243262</w:t>
      </w:r>
    </w:p>
    <w:p w14:paraId="0680BC44" w14:textId="71E113E7" w:rsidR="00957E60" w:rsidRPr="008C4C05" w:rsidRDefault="00D44AC3" w:rsidP="00957E60">
      <w:pPr>
        <w:pStyle w:val="CRCoverPage"/>
        <w:tabs>
          <w:tab w:val="right" w:pos="9639"/>
        </w:tabs>
        <w:spacing w:after="0"/>
        <w:rPr>
          <w:b/>
          <w:noProof/>
          <w:sz w:val="24"/>
          <w:vertAlign w:val="superscript"/>
        </w:rPr>
      </w:pPr>
      <w:r w:rsidRPr="00D44AC3">
        <w:rPr>
          <w:b/>
          <w:noProof/>
          <w:sz w:val="24"/>
        </w:rPr>
        <w:t>Maastricht, Netherlands; 19th – 23rd August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CE1CD0" w:rsidR="001E41F3" w:rsidRPr="00410371" w:rsidRDefault="00000000" w:rsidP="00C71DC6">
            <w:pPr>
              <w:pStyle w:val="CRCoverPage"/>
              <w:spacing w:after="0"/>
              <w:jc w:val="center"/>
              <w:rPr>
                <w:b/>
                <w:noProof/>
                <w:sz w:val="28"/>
              </w:rPr>
            </w:pPr>
            <w:fldSimple w:instr=" DOCPROPERTY  Spec#  \* MERGEFORMAT ">
              <w:r w:rsidR="00C71DC6">
                <w:rPr>
                  <w:b/>
                  <w:noProof/>
                  <w:sz w:val="28"/>
                </w:rPr>
                <w:t>29.</w:t>
              </w:r>
            </w:fldSimple>
            <w:r w:rsidR="00F5531D">
              <w:rPr>
                <w:b/>
                <w:noProof/>
                <w:sz w:val="28"/>
              </w:rPr>
              <w:t>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275DE0" w:rsidR="001E41F3" w:rsidRPr="00410371" w:rsidRDefault="00833DC2" w:rsidP="00C71DC6">
            <w:pPr>
              <w:pStyle w:val="CRCoverPage"/>
              <w:spacing w:after="0"/>
              <w:jc w:val="center"/>
              <w:rPr>
                <w:noProof/>
              </w:rPr>
            </w:pPr>
            <w:r w:rsidRPr="00833DC2">
              <w:rPr>
                <w:b/>
                <w:noProof/>
                <w:sz w:val="28"/>
              </w:rPr>
              <w:t>0446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CF5251" w:rsidR="001E41F3" w:rsidRPr="00C71DC6" w:rsidRDefault="00C71DC6" w:rsidP="00C71DC6">
            <w:pPr>
              <w:pStyle w:val="CRCoverPage"/>
              <w:spacing w:after="0"/>
              <w:jc w:val="center"/>
              <w:rPr>
                <w:b/>
                <w:noProof/>
                <w:sz w:val="28"/>
              </w:rPr>
            </w:pPr>
            <w:r w:rsidRPr="00C71DC6">
              <w:rPr>
                <w:b/>
                <w:noProof/>
                <w:sz w:val="28"/>
              </w:rPr>
              <w:t>1</w:t>
            </w:r>
            <w:r w:rsidR="005F3F0C">
              <w:rPr>
                <w:b/>
                <w:noProof/>
                <w:sz w:val="28"/>
              </w:rPr>
              <w:t>8</w:t>
            </w:r>
            <w:r w:rsidRPr="00C71DC6">
              <w:rPr>
                <w:b/>
                <w:noProof/>
                <w:sz w:val="28"/>
              </w:rPr>
              <w:t>.</w:t>
            </w:r>
            <w:r w:rsidR="005B04B1">
              <w:rPr>
                <w:b/>
                <w:noProof/>
                <w:sz w:val="28"/>
              </w:rPr>
              <w:t>6</w:t>
            </w:r>
            <w:r w:rsidR="008A59C6">
              <w:rPr>
                <w:b/>
                <w:noProof/>
                <w:sz w:val="28"/>
              </w:rPr>
              <w:t>.</w:t>
            </w:r>
            <w:r w:rsidR="008A6C8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9673F0" w:rsidR="001E41F3" w:rsidRDefault="00075547">
            <w:pPr>
              <w:pStyle w:val="CRCoverPage"/>
              <w:spacing w:after="0"/>
              <w:ind w:left="100"/>
              <w:rPr>
                <w:noProof/>
              </w:rPr>
            </w:pPr>
            <w:r w:rsidRPr="003D6F78">
              <w:t>CCA of the ML model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D239E" w:rsidR="001E41F3" w:rsidRDefault="00A927F8">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D1B2F" w:rsidR="001E41F3" w:rsidRDefault="00C71DC6">
            <w:pPr>
              <w:pStyle w:val="CRCoverPage"/>
              <w:spacing w:after="0"/>
              <w:ind w:left="100"/>
              <w:rPr>
                <w:noProof/>
              </w:rPr>
            </w:pPr>
            <w:r>
              <w:t>202</w:t>
            </w:r>
            <w:r w:rsidR="009F41FC">
              <w:t>4</w:t>
            </w:r>
            <w:r w:rsidR="00925BFA">
              <w:t>-</w:t>
            </w:r>
            <w:r w:rsidR="009F41FC">
              <w:t>0</w:t>
            </w:r>
            <w:r w:rsidR="00CF4B55">
              <w:t>8</w:t>
            </w:r>
            <w:r w:rsidR="00067B79">
              <w:t>-</w:t>
            </w:r>
            <w:r w:rsidR="00CE4B25">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7ADEBC" w:rsidR="001E41F3" w:rsidRPr="003D1943" w:rsidRDefault="00A927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25595" w:rsidR="001E41F3" w:rsidRDefault="008F42DB">
            <w:pPr>
              <w:pStyle w:val="CRCoverPage"/>
              <w:spacing w:after="0"/>
              <w:ind w:left="100"/>
              <w:rPr>
                <w:noProof/>
              </w:rPr>
            </w:pPr>
            <w:r>
              <w:t>Rel-1</w:t>
            </w:r>
            <w:r w:rsidR="00A927F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46F6B" w14:textId="3ECB6C31" w:rsidR="001E41F3" w:rsidRDefault="002076D5">
            <w:pPr>
              <w:pStyle w:val="CRCoverPage"/>
              <w:spacing w:after="0"/>
              <w:ind w:left="100"/>
              <w:rPr>
                <w:noProof/>
              </w:rPr>
            </w:pPr>
            <w:r>
              <w:rPr>
                <w:noProof/>
              </w:rPr>
              <w:t xml:space="preserve">In </w:t>
            </w:r>
            <w:r w:rsidR="000F7B53">
              <w:rPr>
                <w:noProof/>
              </w:rPr>
              <w:t>Annex X.10 o</w:t>
            </w:r>
            <w:r w:rsidR="00203635">
              <w:rPr>
                <w:noProof/>
              </w:rPr>
              <w:t>f</w:t>
            </w:r>
            <w:r w:rsidR="000F7B53">
              <w:rPr>
                <w:noProof/>
              </w:rPr>
              <w:t xml:space="preserve"> 3GPP TS 33.501</w:t>
            </w:r>
            <w:r w:rsidR="00F95E07">
              <w:rPr>
                <w:noProof/>
              </w:rPr>
              <w:t>, it is stated:</w:t>
            </w:r>
          </w:p>
          <w:p w14:paraId="09957E82" w14:textId="77777777" w:rsidR="008F42DB" w:rsidRDefault="008F42DB">
            <w:pPr>
              <w:pStyle w:val="CRCoverPage"/>
              <w:spacing w:after="0"/>
              <w:ind w:left="100"/>
              <w:rPr>
                <w:noProof/>
              </w:rPr>
            </w:pPr>
          </w:p>
          <w:p w14:paraId="3BF0B4E8" w14:textId="77777777" w:rsidR="00203635" w:rsidRDefault="00203635" w:rsidP="00203635">
            <w:pPr>
              <w:pStyle w:val="CRCoverPage"/>
              <w:spacing w:after="0"/>
              <w:ind w:left="284"/>
              <w:rPr>
                <w:i/>
                <w:iCs/>
                <w:noProof/>
              </w:rPr>
            </w:pPr>
            <w:r w:rsidRPr="00203635">
              <w:rPr>
                <w:i/>
                <w:iCs/>
                <w:noProof/>
              </w:rPr>
              <w:t>In case of NF service consumer request ML models on behalf of another ML model consumer (e.g., NWDAF containing AnLF), the token request message shall also contain the NF instance ID and Vendor ID of the ML model consumer. The NF Service Consumer also includes the CCA of the ML model consumer that it has received in the service request from the ML model consumer.</w:t>
            </w:r>
          </w:p>
          <w:p w14:paraId="1B7637C1" w14:textId="77777777" w:rsidR="008F42DB" w:rsidRDefault="008F42DB" w:rsidP="00203635">
            <w:pPr>
              <w:pStyle w:val="CRCoverPage"/>
              <w:spacing w:after="0"/>
              <w:ind w:left="284"/>
              <w:rPr>
                <w:i/>
                <w:iCs/>
                <w:noProof/>
              </w:rPr>
            </w:pPr>
          </w:p>
          <w:p w14:paraId="7E5FEA4C" w14:textId="77777777" w:rsidR="006C6194" w:rsidRDefault="00484876" w:rsidP="00F95E07">
            <w:pPr>
              <w:pStyle w:val="CRCoverPage"/>
              <w:spacing w:after="0"/>
              <w:ind w:left="100"/>
              <w:rPr>
                <w:noProof/>
              </w:rPr>
            </w:pPr>
            <w:r w:rsidRPr="00484876">
              <w:rPr>
                <w:noProof/>
              </w:rPr>
              <w:t>3gpp-Sbi-Source-NF-Client-Credentials</w:t>
            </w:r>
            <w:r>
              <w:rPr>
                <w:noProof/>
              </w:rPr>
              <w:t xml:space="preserve"> </w:t>
            </w:r>
            <w:r w:rsidR="00800892">
              <w:rPr>
                <w:noProof/>
              </w:rPr>
              <w:t xml:space="preserve">header </w:t>
            </w:r>
            <w:r>
              <w:rPr>
                <w:noProof/>
              </w:rPr>
              <w:t xml:space="preserve">shall be </w:t>
            </w:r>
            <w:r w:rsidR="001C6FEB">
              <w:rPr>
                <w:noProof/>
              </w:rPr>
              <w:t xml:space="preserve">sent by the NWDAF NF Service Consumer </w:t>
            </w:r>
            <w:r w:rsidR="00D65FEB">
              <w:rPr>
                <w:noProof/>
              </w:rPr>
              <w:t xml:space="preserve">to the NWDAF MTLF Service Produce </w:t>
            </w:r>
            <w:r w:rsidR="00734270">
              <w:rPr>
                <w:noProof/>
              </w:rPr>
              <w:t>to indicate the CCA of the NWDAF (</w:t>
            </w:r>
            <w:r w:rsidR="0099173A">
              <w:rPr>
                <w:noProof/>
              </w:rPr>
              <w:t xml:space="preserve">e.g. </w:t>
            </w:r>
            <w:r w:rsidR="00734270">
              <w:rPr>
                <w:noProof/>
              </w:rPr>
              <w:t xml:space="preserve">AnLF) ML </w:t>
            </w:r>
            <w:r w:rsidR="00B64084">
              <w:rPr>
                <w:noProof/>
              </w:rPr>
              <w:t>model</w:t>
            </w:r>
            <w:r w:rsidR="004402CE">
              <w:rPr>
                <w:noProof/>
              </w:rPr>
              <w:t xml:space="preserve"> Consumer.</w:t>
            </w:r>
          </w:p>
          <w:p w14:paraId="708AA7DE" w14:textId="1731EA85" w:rsidR="00F95E07" w:rsidRPr="006C6194" w:rsidRDefault="00F95E07" w:rsidP="008F42D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A64D07" w:rsidR="001E41F3" w:rsidRDefault="004402CE">
            <w:pPr>
              <w:pStyle w:val="CRCoverPage"/>
              <w:spacing w:after="0"/>
              <w:ind w:left="100"/>
              <w:rPr>
                <w:noProof/>
              </w:rPr>
            </w:pPr>
            <w:r>
              <w:t xml:space="preserve">Extend the usage of the </w:t>
            </w:r>
            <w:r w:rsidRPr="004402CE">
              <w:t>3gpp-Sbi-Source-NF-Client-Credentials</w:t>
            </w:r>
            <w:r>
              <w:t xml:space="preserve"> </w:t>
            </w:r>
            <w:r w:rsidR="00445C8F">
              <w:t>for</w:t>
            </w:r>
            <w:r w:rsidR="0099173A" w:rsidRPr="0099173A">
              <w:t xml:space="preserve"> the </w:t>
            </w:r>
            <w:r w:rsidR="0099173A">
              <w:t xml:space="preserve">case </w:t>
            </w:r>
            <w:r w:rsidR="0099173A" w:rsidRPr="0099173A">
              <w:t xml:space="preserve"> of the authorization of an MTLF to request ML models on behalf of an AnLF from another MTLF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1E357" w:rsidR="001E41F3" w:rsidRDefault="00445C8F">
            <w:pPr>
              <w:pStyle w:val="CRCoverPage"/>
              <w:spacing w:after="0"/>
              <w:ind w:left="100"/>
              <w:rPr>
                <w:noProof/>
              </w:rPr>
            </w:pPr>
            <w:r>
              <w:rPr>
                <w:noProof/>
              </w:rPr>
              <w:t xml:space="preserve">The NF Service Consumer </w:t>
            </w:r>
            <w:r w:rsidR="00DC3924">
              <w:rPr>
                <w:noProof/>
              </w:rPr>
              <w:t xml:space="preserve">NWDAF (MTLF) does not send the CCA of the ML Service Consumer </w:t>
            </w:r>
            <w:r w:rsidR="002C7293">
              <w:rPr>
                <w:noProof/>
              </w:rPr>
              <w:t xml:space="preserve">NWDAF(e.g AnLF) to the NF Service producer </w:t>
            </w:r>
            <w:r w:rsidR="008F42DB">
              <w:rPr>
                <w:noProof/>
              </w:rPr>
              <w:t>NWDAF (MTLF)</w:t>
            </w:r>
            <w:r w:rsidR="00F5531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5713C" w:rsidR="001E41F3" w:rsidRDefault="003449D6">
            <w:pPr>
              <w:pStyle w:val="CRCoverPage"/>
              <w:spacing w:after="0"/>
              <w:ind w:left="100"/>
              <w:rPr>
                <w:noProof/>
              </w:rPr>
            </w:pPr>
            <w:r>
              <w:t>5.2.3.2.22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6C243F" w:rsidR="001E41F3" w:rsidRDefault="001217C3">
            <w:pPr>
              <w:pStyle w:val="CRCoverPage"/>
              <w:spacing w:after="0"/>
              <w:ind w:left="100"/>
              <w:rPr>
                <w:noProof/>
              </w:rPr>
            </w:pPr>
            <w:r>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D25641" w14:textId="77777777" w:rsidR="00296618" w:rsidRDefault="00296618" w:rsidP="00296618">
      <w:pPr>
        <w:pStyle w:val="Heading5"/>
        <w:rPr>
          <w:lang w:eastAsia="zh-CN"/>
        </w:rPr>
      </w:pPr>
      <w:bookmarkStart w:id="1" w:name="_Toc170152859"/>
      <w:r>
        <w:t>5.2.3.2.22</w:t>
      </w:r>
      <w:r>
        <w:tab/>
      </w:r>
      <w:r>
        <w:rPr>
          <w:lang w:eastAsia="zh-CN"/>
        </w:rPr>
        <w:t>3gpp-Sbi-</w:t>
      </w:r>
      <w:r>
        <w:t>Source-NF-</w:t>
      </w:r>
      <w:r>
        <w:rPr>
          <w:lang w:eastAsia="zh-CN"/>
        </w:rPr>
        <w:t>Client-Credentials</w:t>
      </w:r>
      <w:bookmarkEnd w:id="1"/>
    </w:p>
    <w:p w14:paraId="7743C856" w14:textId="7757FA72" w:rsidR="00296618" w:rsidRDefault="00296618" w:rsidP="00296618">
      <w:pPr>
        <w:rPr>
          <w:lang w:eastAsia="zh-CN"/>
        </w:rPr>
      </w:pPr>
      <w:r>
        <w:rPr>
          <w:lang w:eastAsia="zh-CN"/>
        </w:rPr>
        <w:t>The header contains client credentials assertion of a source NF instance (e.g. NWDAF) in a service request that is sent from an NF Service Consumer (e.g., DCCF</w:t>
      </w:r>
      <w:ins w:id="2" w:author="Nokia" w:date="2024-07-25T14:53:00Z" w16du:dateUtc="2024-07-25T12:53:00Z">
        <w:r w:rsidR="00ED45F3">
          <w:rPr>
            <w:lang w:eastAsia="zh-CN"/>
          </w:rPr>
          <w:t>, NWDAF</w:t>
        </w:r>
      </w:ins>
      <w:r>
        <w:rPr>
          <w:lang w:eastAsia="zh-CN"/>
        </w:rPr>
        <w:t>) to an NF Service Producer (e.g. AMF, SMF</w:t>
      </w:r>
      <w:ins w:id="3" w:author="Nokia" w:date="2024-07-25T14:54:00Z" w16du:dateUtc="2024-07-25T12:54:00Z">
        <w:r w:rsidR="006C72A1">
          <w:rPr>
            <w:lang w:eastAsia="zh-CN"/>
          </w:rPr>
          <w:t>, NWDAF</w:t>
        </w:r>
      </w:ins>
      <w:r>
        <w:rPr>
          <w:lang w:eastAsia="zh-CN"/>
        </w:rPr>
        <w:t>). The purpose is to enable the a</w:t>
      </w:r>
      <w:r w:rsidRPr="00A20639">
        <w:rPr>
          <w:lang w:eastAsia="zh-CN"/>
        </w:rPr>
        <w:t>uthorization of NF service consumers for data access via DCC</w:t>
      </w:r>
      <w:r>
        <w:rPr>
          <w:lang w:eastAsia="zh-CN"/>
        </w:rPr>
        <w:t>F (see clause 13.3.8.1 and Annex X of 3GPP TS 33.501 [17])</w:t>
      </w:r>
      <w:ins w:id="4" w:author="Nokia" w:date="2024-07-25T14:56:00Z" w16du:dateUtc="2024-07-25T12:56:00Z">
        <w:r w:rsidR="004C2989">
          <w:rPr>
            <w:lang w:eastAsia="zh-CN"/>
          </w:rPr>
          <w:t xml:space="preserve"> or</w:t>
        </w:r>
      </w:ins>
      <w:ins w:id="5" w:author="Nokia" w:date="2024-07-25T14:57:00Z" w16du:dateUtc="2024-07-25T12:57:00Z">
        <w:r w:rsidR="004C2989">
          <w:rPr>
            <w:lang w:eastAsia="zh-CN"/>
          </w:rPr>
          <w:t xml:space="preserve"> via NWDAF</w:t>
        </w:r>
        <w:r w:rsidR="00394057">
          <w:rPr>
            <w:lang w:eastAsia="zh-CN"/>
          </w:rPr>
          <w:t xml:space="preserve"> (see clause</w:t>
        </w:r>
      </w:ins>
      <w:ins w:id="6" w:author="Nokia" w:date="2024-08-08T07:22:00Z" w16du:dateUtc="2024-08-08T05:22:00Z">
        <w:r w:rsidR="00800ECF">
          <w:rPr>
            <w:lang w:eastAsia="zh-CN"/>
          </w:rPr>
          <w:t> </w:t>
        </w:r>
      </w:ins>
      <w:ins w:id="7" w:author="Nokia" w:date="2024-07-25T14:57:00Z" w16du:dateUtc="2024-07-25T12:57:00Z">
        <w:r w:rsidR="00394057">
          <w:rPr>
            <w:lang w:eastAsia="zh-CN"/>
          </w:rPr>
          <w:t>X.10 of 3GPP TS </w:t>
        </w:r>
        <w:r w:rsidR="008E7A60">
          <w:rPr>
            <w:lang w:eastAsia="zh-CN"/>
          </w:rPr>
          <w:t>33.50</w:t>
        </w:r>
      </w:ins>
      <w:ins w:id="8" w:author="Nokia" w:date="2024-08-09T10:14:00Z" w16du:dateUtc="2024-08-09T08:14:00Z">
        <w:r w:rsidR="00F67AC3">
          <w:rPr>
            <w:lang w:eastAsia="zh-CN"/>
          </w:rPr>
          <w:t>1</w:t>
        </w:r>
      </w:ins>
      <w:ins w:id="9" w:author="Nokia" w:date="2024-07-25T14:57:00Z" w16du:dateUtc="2024-07-25T12:57:00Z">
        <w:r w:rsidR="008E7A60">
          <w:rPr>
            <w:lang w:eastAsia="zh-CN"/>
          </w:rPr>
          <w:t> [17]</w:t>
        </w:r>
      </w:ins>
      <w:ins w:id="10" w:author="Nokia" w:date="2024-07-25T14:58:00Z" w16du:dateUtc="2024-07-25T12:58:00Z">
        <w:r w:rsidR="008E7A60">
          <w:rPr>
            <w:lang w:eastAsia="zh-CN"/>
          </w:rPr>
          <w:t>)</w:t>
        </w:r>
      </w:ins>
      <w:r>
        <w:rPr>
          <w:lang w:eastAsia="zh-CN"/>
        </w:rPr>
        <w:t>.</w:t>
      </w:r>
    </w:p>
    <w:p w14:paraId="7E698B71" w14:textId="77777777" w:rsidR="00296618" w:rsidRDefault="00296618" w:rsidP="00296618">
      <w:pPr>
        <w:rPr>
          <w:lang w:eastAsia="zh-CN"/>
        </w:rPr>
      </w:pPr>
      <w:r>
        <w:rPr>
          <w:lang w:eastAsia="zh-CN"/>
        </w:rPr>
        <w:t>The encoding of the header follows the ABNF as defined in IETF</w:t>
      </w:r>
      <w:r>
        <w:t> RFC 9110</w:t>
      </w:r>
      <w:r>
        <w:rPr>
          <w:lang w:eastAsia="zh-CN"/>
        </w:rPr>
        <w:t> [11].</w:t>
      </w:r>
    </w:p>
    <w:p w14:paraId="32176629" w14:textId="77777777" w:rsidR="00296618" w:rsidRDefault="00296618" w:rsidP="00296618">
      <w:pPr>
        <w:pStyle w:val="PL"/>
        <w:rPr>
          <w:lang w:eastAsia="zh-CN"/>
        </w:rPr>
      </w:pPr>
    </w:p>
    <w:p w14:paraId="46B71354" w14:textId="77777777" w:rsidR="00296618" w:rsidRDefault="00296618" w:rsidP="00296618">
      <w:pPr>
        <w:pStyle w:val="PL"/>
        <w:rPr>
          <w:lang w:eastAsia="zh-CN"/>
        </w:rPr>
      </w:pPr>
      <w:r>
        <w:rPr>
          <w:lang w:eastAsia="zh-CN"/>
        </w:rPr>
        <w:t>Sbi-Source-NF-Client-Credentials-Header = "3gpp-Sbi-Source-NF-Client-Credentials:" OWS jwt OWS</w:t>
      </w:r>
    </w:p>
    <w:p w14:paraId="786D4E96" w14:textId="77777777" w:rsidR="00296618" w:rsidRDefault="00296618" w:rsidP="00296618">
      <w:pPr>
        <w:pStyle w:val="PL"/>
        <w:rPr>
          <w:lang w:eastAsia="zh-CN"/>
        </w:rPr>
      </w:pPr>
    </w:p>
    <w:p w14:paraId="146CBEDD" w14:textId="77777777" w:rsidR="00296618" w:rsidRPr="007100AD" w:rsidRDefault="00296618" w:rsidP="00296618">
      <w:pPr>
        <w:pStyle w:val="PL"/>
        <w:rPr>
          <w:lang w:val="en-US" w:eastAsia="zh-CN"/>
        </w:rPr>
      </w:pPr>
    </w:p>
    <w:p w14:paraId="2AE2ED31" w14:textId="77777777" w:rsidR="00296618" w:rsidRDefault="00296618" w:rsidP="00296618">
      <w:r>
        <w:rPr>
          <w:lang w:eastAsia="zh-CN"/>
        </w:rPr>
        <w:t>The client credentials assertion shall be a JSON Web Token (JWT) as defined in clause </w:t>
      </w:r>
      <w:r>
        <w:t xml:space="preserve">5.2.3.2.11, with the sub claim identifying the source NF instance, i.e. corresponding to the </w:t>
      </w:r>
      <w:r w:rsidRPr="00E35C30">
        <w:t xml:space="preserve">sourceNfInstanceId claim specified in </w:t>
      </w:r>
      <w:r>
        <w:t>Table 6.3.5.2.4-1 of 3GPP TS 29.510 [8].</w:t>
      </w:r>
    </w:p>
    <w:p w14:paraId="5EB24086" w14:textId="77777777" w:rsidR="00296618" w:rsidRPr="00A20639" w:rsidRDefault="00296618" w:rsidP="00296618">
      <w:pPr>
        <w:rPr>
          <w:lang w:eastAsia="zh-CN"/>
        </w:rPr>
      </w:pPr>
      <w:r>
        <w:rPr>
          <w:lang w:eastAsia="zh-CN"/>
        </w:rPr>
        <w:t>The ABNF of the JSON Web Token (JWT) is defined in clause 5.2.3.2.11.</w:t>
      </w:r>
    </w:p>
    <w:p w14:paraId="776238B5" w14:textId="75BFE94A" w:rsidR="00296618" w:rsidRDefault="00296618" w:rsidP="00296618">
      <w:pPr>
        <w:pStyle w:val="NO"/>
        <w:rPr>
          <w:ins w:id="11" w:author="Nokia" w:date="2024-07-25T15:02:00Z" w16du:dateUtc="2024-07-25T13:02:00Z"/>
          <w:lang w:eastAsia="zh-CN"/>
        </w:rPr>
      </w:pPr>
      <w:r>
        <w:t>NOTE</w:t>
      </w:r>
      <w:ins w:id="12" w:author="Nokia" w:date="2024-07-25T15:03:00Z" w16du:dateUtc="2024-07-25T13:03:00Z">
        <w:r w:rsidR="00F879F4">
          <w:t> 1</w:t>
        </w:r>
      </w:ins>
      <w:r>
        <w:t>:</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77366CF0" w14:textId="3BEF8B22" w:rsidR="007C6B65" w:rsidRPr="007100AD" w:rsidRDefault="007C6B65" w:rsidP="00296618">
      <w:pPr>
        <w:pStyle w:val="NO"/>
        <w:rPr>
          <w:lang w:val="en-US"/>
        </w:rPr>
      </w:pPr>
      <w:ins w:id="13" w:author="Nokia" w:date="2024-07-25T15:02:00Z" w16du:dateUtc="2024-07-25T13:02:00Z">
        <w:r>
          <w:rPr>
            <w:lang w:eastAsia="zh-CN"/>
          </w:rPr>
          <w:t>NOTE</w:t>
        </w:r>
      </w:ins>
      <w:ins w:id="14" w:author="Nokia" w:date="2024-07-25T15:03:00Z" w16du:dateUtc="2024-07-25T13:03:00Z">
        <w:r w:rsidR="00F879F4">
          <w:rPr>
            <w:lang w:eastAsia="zh-CN"/>
          </w:rPr>
          <w:t> 2:</w:t>
        </w:r>
        <w:r w:rsidR="00F879F4">
          <w:rPr>
            <w:lang w:eastAsia="zh-CN"/>
          </w:rPr>
          <w:tab/>
        </w:r>
      </w:ins>
      <w:ins w:id="15" w:author="Nokia" w:date="2024-07-25T18:44:00Z" w16du:dateUtc="2024-07-25T16:44:00Z">
        <w:r w:rsidR="00FB443E">
          <w:rPr>
            <w:lang w:eastAsia="zh-CN"/>
          </w:rPr>
          <w:t>I</w:t>
        </w:r>
      </w:ins>
      <w:ins w:id="16" w:author="Nokia" w:date="2024-07-25T15:03:00Z" w16du:dateUtc="2024-07-25T13:03:00Z">
        <w:r w:rsidR="00F879F4">
          <w:rPr>
            <w:lang w:eastAsia="zh-CN"/>
          </w:rPr>
          <w:t xml:space="preserve">n </w:t>
        </w:r>
        <w:r w:rsidR="00A478CE">
          <w:rPr>
            <w:lang w:eastAsia="zh-CN"/>
          </w:rPr>
          <w:t xml:space="preserve">the scenario of the </w:t>
        </w:r>
        <w:r w:rsidR="00A478CE" w:rsidRPr="00A478CE">
          <w:rPr>
            <w:lang w:eastAsia="zh-CN"/>
          </w:rPr>
          <w:t>authorization of</w:t>
        </w:r>
      </w:ins>
      <w:ins w:id="17" w:author="Nokia" w:date="2024-08-08T12:26:00Z" w16du:dateUtc="2024-08-08T10:26:00Z">
        <w:r w:rsidR="005D6699">
          <w:rPr>
            <w:lang w:eastAsia="zh-CN"/>
          </w:rPr>
          <w:t xml:space="preserve"> a first </w:t>
        </w:r>
      </w:ins>
      <w:ins w:id="18" w:author="Nokia" w:date="2024-07-25T15:03:00Z" w16du:dateUtc="2024-07-25T13:03:00Z">
        <w:r w:rsidR="00A478CE" w:rsidRPr="00A478CE">
          <w:rPr>
            <w:lang w:eastAsia="zh-CN"/>
          </w:rPr>
          <w:t>an MTLF to request ML models</w:t>
        </w:r>
      </w:ins>
      <w:ins w:id="19" w:author="Nokia" w:date="2024-08-08T12:25:00Z" w16du:dateUtc="2024-08-08T10:25:00Z">
        <w:r w:rsidR="0029403F">
          <w:rPr>
            <w:lang w:eastAsia="zh-CN"/>
          </w:rPr>
          <w:t xml:space="preserve"> to </w:t>
        </w:r>
      </w:ins>
      <w:ins w:id="20" w:author="Nokia" w:date="2024-08-08T12:26:00Z" w16du:dateUtc="2024-08-08T10:26:00Z">
        <w:r w:rsidR="005D3E52">
          <w:rPr>
            <w:lang w:eastAsia="zh-CN"/>
          </w:rPr>
          <w:t>a second</w:t>
        </w:r>
      </w:ins>
      <w:ins w:id="21" w:author="Nokia" w:date="2024-08-08T12:25:00Z" w16du:dateUtc="2024-08-08T10:25:00Z">
        <w:r w:rsidR="0029403F">
          <w:rPr>
            <w:lang w:eastAsia="zh-CN"/>
          </w:rPr>
          <w:t xml:space="preserve"> </w:t>
        </w:r>
        <w:r w:rsidR="005D6699">
          <w:rPr>
            <w:lang w:eastAsia="zh-CN"/>
          </w:rPr>
          <w:t>MTLF</w:t>
        </w:r>
      </w:ins>
      <w:ins w:id="22" w:author="Nokia" w:date="2024-07-25T15:03:00Z" w16du:dateUtc="2024-07-25T13:03:00Z">
        <w:r w:rsidR="00A478CE" w:rsidRPr="00A478CE">
          <w:rPr>
            <w:lang w:eastAsia="zh-CN"/>
          </w:rPr>
          <w:t xml:space="preserve"> on behalf of an AnLF</w:t>
        </w:r>
      </w:ins>
      <w:ins w:id="23" w:author="Nokia" w:date="2024-07-25T15:04:00Z" w16du:dateUtc="2024-07-25T13:04:00Z">
        <w:r w:rsidR="00EA7A72">
          <w:rPr>
            <w:lang w:eastAsia="zh-CN"/>
          </w:rPr>
          <w:t xml:space="preserve">, </w:t>
        </w:r>
      </w:ins>
      <w:ins w:id="24" w:author="Nokia" w:date="2024-07-25T15:07:00Z" w16du:dateUtc="2024-07-25T13:07:00Z">
        <w:r w:rsidR="00B25681">
          <w:t>the</w:t>
        </w:r>
      </w:ins>
      <w:ins w:id="25" w:author="Nokia" w:date="2024-07-25T15:04:00Z" w16du:dateUtc="2024-07-25T13:04:00Z">
        <w:r w:rsidR="00EA7A72">
          <w:t xml:space="preserve"> </w:t>
        </w:r>
        <w:r w:rsidR="00EA7A72">
          <w:rPr>
            <w:lang w:eastAsia="zh-CN"/>
          </w:rPr>
          <w:t>3gpp-Sbi-Source-NF-Client-Credentials</w:t>
        </w:r>
        <w:r w:rsidR="00EA7A72">
          <w:t xml:space="preserve"> header in the service request sent from the </w:t>
        </w:r>
      </w:ins>
      <w:ins w:id="26" w:author="Nokia" w:date="2024-07-25T15:05:00Z" w16du:dateUtc="2024-07-25T13:05:00Z">
        <w:r w:rsidR="00806F74">
          <w:rPr>
            <w:lang w:eastAsia="zh-CN"/>
          </w:rPr>
          <w:t>NF</w:t>
        </w:r>
      </w:ins>
      <w:ins w:id="27" w:author="Nokia" w:date="2024-07-25T15:04:00Z" w16du:dateUtc="2024-07-25T13:04:00Z">
        <w:r w:rsidR="00EA7A72">
          <w:rPr>
            <w:lang w:eastAsia="zh-CN"/>
          </w:rPr>
          <w:t xml:space="preserve"> Service Consumer </w:t>
        </w:r>
      </w:ins>
      <w:ins w:id="28" w:author="Nokia" w:date="2024-07-25T15:08:00Z" w16du:dateUtc="2024-07-25T13:08:00Z">
        <w:r w:rsidR="003703D5">
          <w:rPr>
            <w:lang w:eastAsia="zh-CN"/>
          </w:rPr>
          <w:t xml:space="preserve">(e.g. </w:t>
        </w:r>
      </w:ins>
      <w:ins w:id="29" w:author="Nokia" w:date="2024-07-25T15:11:00Z" w16du:dateUtc="2024-07-25T13:11:00Z">
        <w:r w:rsidR="0059137E" w:rsidRPr="0059137E">
          <w:rPr>
            <w:lang w:eastAsia="zh-CN"/>
          </w:rPr>
          <w:t>NWDAF containing</w:t>
        </w:r>
      </w:ins>
      <w:ins w:id="30" w:author="Nokia" w:date="2024-08-08T12:26:00Z" w16du:dateUtc="2024-08-08T10:26:00Z">
        <w:r w:rsidR="005D3E52">
          <w:rPr>
            <w:lang w:eastAsia="zh-CN"/>
          </w:rPr>
          <w:t xml:space="preserve"> the first</w:t>
        </w:r>
      </w:ins>
      <w:ins w:id="31" w:author="Nokia" w:date="2024-07-25T15:11:00Z" w16du:dateUtc="2024-07-25T13:11:00Z">
        <w:r w:rsidR="0059137E" w:rsidRPr="0059137E">
          <w:rPr>
            <w:lang w:eastAsia="zh-CN"/>
          </w:rPr>
          <w:t xml:space="preserve"> </w:t>
        </w:r>
      </w:ins>
      <w:ins w:id="32" w:author="Nokia" w:date="2024-07-25T15:13:00Z" w16du:dateUtc="2024-07-25T13:13:00Z">
        <w:r w:rsidR="00E743AD">
          <w:rPr>
            <w:lang w:eastAsia="zh-CN"/>
          </w:rPr>
          <w:t>MT</w:t>
        </w:r>
      </w:ins>
      <w:ins w:id="33" w:author="Nokia" w:date="2024-07-25T15:11:00Z" w16du:dateUtc="2024-07-25T13:11:00Z">
        <w:r w:rsidR="00FA0A42">
          <w:rPr>
            <w:lang w:eastAsia="zh-CN"/>
          </w:rPr>
          <w:t>LF</w:t>
        </w:r>
      </w:ins>
      <w:ins w:id="34" w:author="Nokia" w:date="2024-07-25T15:08:00Z" w16du:dateUtc="2024-07-25T13:08:00Z">
        <w:r w:rsidR="003703D5">
          <w:rPr>
            <w:lang w:eastAsia="zh-CN"/>
          </w:rPr>
          <w:t>)</w:t>
        </w:r>
      </w:ins>
      <w:ins w:id="35" w:author="Nokia" w:date="2024-07-25T15:04:00Z" w16du:dateUtc="2024-07-25T13:04:00Z">
        <w:r w:rsidR="00E420A3">
          <w:rPr>
            <w:lang w:eastAsia="zh-CN"/>
          </w:rPr>
          <w:t xml:space="preserve"> to the</w:t>
        </w:r>
      </w:ins>
      <w:ins w:id="36" w:author="Nokia" w:date="2024-07-25T15:05:00Z" w16du:dateUtc="2024-07-25T13:05:00Z">
        <w:r w:rsidR="00E420A3">
          <w:rPr>
            <w:lang w:eastAsia="zh-CN"/>
          </w:rPr>
          <w:t xml:space="preserve"> NF </w:t>
        </w:r>
        <w:r w:rsidR="008C76D4">
          <w:rPr>
            <w:lang w:eastAsia="zh-CN"/>
          </w:rPr>
          <w:t>S</w:t>
        </w:r>
        <w:r w:rsidR="00E420A3">
          <w:rPr>
            <w:lang w:eastAsia="zh-CN"/>
          </w:rPr>
          <w:t xml:space="preserve">ervice </w:t>
        </w:r>
      </w:ins>
      <w:ins w:id="37" w:author="Nokia" w:date="2024-07-25T15:08:00Z" w16du:dateUtc="2024-07-25T13:08:00Z">
        <w:r w:rsidR="00650386">
          <w:rPr>
            <w:lang w:eastAsia="zh-CN"/>
          </w:rPr>
          <w:t>Producer (</w:t>
        </w:r>
      </w:ins>
      <w:ins w:id="38" w:author="Nokia" w:date="2024-07-25T15:11:00Z" w16du:dateUtc="2024-07-25T13:11:00Z">
        <w:r w:rsidR="00FA0A42">
          <w:rPr>
            <w:lang w:eastAsia="zh-CN"/>
          </w:rPr>
          <w:t>e.g.</w:t>
        </w:r>
      </w:ins>
      <w:ins w:id="39" w:author="Nokia" w:date="2024-07-25T15:05:00Z" w16du:dateUtc="2024-07-25T13:05:00Z">
        <w:r w:rsidR="00E420A3">
          <w:rPr>
            <w:lang w:eastAsia="zh-CN"/>
          </w:rPr>
          <w:t xml:space="preserve"> </w:t>
        </w:r>
      </w:ins>
      <w:ins w:id="40" w:author="Nokia" w:date="2024-07-25T15:11:00Z" w16du:dateUtc="2024-07-25T13:11:00Z">
        <w:r w:rsidR="00FA0A42">
          <w:t>NWDAF containing</w:t>
        </w:r>
      </w:ins>
      <w:ins w:id="41" w:author="Nokia" w:date="2024-08-08T12:26:00Z" w16du:dateUtc="2024-08-08T10:26:00Z">
        <w:r w:rsidR="009C7BFC">
          <w:t xml:space="preserve"> the second</w:t>
        </w:r>
      </w:ins>
      <w:ins w:id="42" w:author="Nokia" w:date="2024-07-25T15:11:00Z" w16du:dateUtc="2024-07-25T13:11:00Z">
        <w:r w:rsidR="00FA0A42">
          <w:t xml:space="preserve"> MTLF)</w:t>
        </w:r>
      </w:ins>
      <w:ins w:id="43" w:author="Nokia" w:date="2024-07-25T15:12:00Z" w16du:dateUtc="2024-07-25T13:12:00Z">
        <w:r w:rsidR="008E7F4C">
          <w:t xml:space="preserve"> has the same contents as the 3gpp-Sbi</w:t>
        </w:r>
        <w:r w:rsidR="001706DA">
          <w:t xml:space="preserve">-Client-Credentials header received </w:t>
        </w:r>
      </w:ins>
      <w:ins w:id="44" w:author="Nokia" w:date="2024-07-25T15:13:00Z" w16du:dateUtc="2024-07-25T13:13:00Z">
        <w:r w:rsidR="00E743AD">
          <w:t xml:space="preserve">by the </w:t>
        </w:r>
      </w:ins>
      <w:ins w:id="45" w:author="Nokia" w:date="2024-07-25T15:14:00Z" w16du:dateUtc="2024-07-25T13:14:00Z">
        <w:r w:rsidR="00F005F7">
          <w:t>NF</w:t>
        </w:r>
      </w:ins>
      <w:ins w:id="46" w:author="Nokia" w:date="2024-07-25T15:05:00Z" w16du:dateUtc="2024-07-25T13:05:00Z">
        <w:r w:rsidR="008C76D4">
          <w:rPr>
            <w:lang w:eastAsia="zh-CN"/>
          </w:rPr>
          <w:t xml:space="preserve"> </w:t>
        </w:r>
      </w:ins>
      <w:ins w:id="47" w:author="Nokia" w:date="2024-07-25T15:13:00Z" w16du:dateUtc="2024-07-25T13:13:00Z">
        <w:r w:rsidR="00E743AD">
          <w:rPr>
            <w:lang w:eastAsia="zh-CN"/>
          </w:rPr>
          <w:t>Service Consumer</w:t>
        </w:r>
      </w:ins>
      <w:ins w:id="48" w:author="Nokia" w:date="2024-07-25T15:04:00Z" w16du:dateUtc="2024-07-25T13:04:00Z">
        <w:r w:rsidR="00E420A3">
          <w:rPr>
            <w:lang w:eastAsia="zh-CN"/>
          </w:rPr>
          <w:t xml:space="preserve"> </w:t>
        </w:r>
      </w:ins>
      <w:ins w:id="49" w:author="Nokia" w:date="2024-07-25T15:14:00Z" w16du:dateUtc="2024-07-25T13:14:00Z">
        <w:r w:rsidR="00F005F7">
          <w:rPr>
            <w:lang w:eastAsia="zh-CN"/>
          </w:rPr>
          <w:t xml:space="preserve">from the source NF instance </w:t>
        </w:r>
      </w:ins>
      <w:ins w:id="50" w:author="Nokia" w:date="2024-08-08T12:27:00Z" w16du:dateUtc="2024-08-08T10:27:00Z">
        <w:r w:rsidR="006601B3">
          <w:rPr>
            <w:lang w:eastAsia="zh-CN"/>
          </w:rPr>
          <w:t xml:space="preserve">i.e, ML model consumer </w:t>
        </w:r>
      </w:ins>
      <w:ins w:id="51" w:author="Nokia" w:date="2024-07-25T15:14:00Z" w16du:dateUtc="2024-07-25T13:14:00Z">
        <w:r w:rsidR="00F005F7">
          <w:rPr>
            <w:lang w:eastAsia="zh-CN"/>
          </w:rPr>
          <w:t>(e.</w:t>
        </w:r>
        <w:r w:rsidR="003449D6">
          <w:rPr>
            <w:lang w:eastAsia="zh-CN"/>
          </w:rPr>
          <w:t xml:space="preserve">g. </w:t>
        </w:r>
      </w:ins>
      <w:ins w:id="52" w:author="Nokia" w:date="2024-08-08T12:27:00Z" w16du:dateUtc="2024-08-08T10:27:00Z">
        <w:r w:rsidR="009C7BFC">
          <w:rPr>
            <w:lang w:eastAsia="zh-CN"/>
          </w:rPr>
          <w:t>AnLF</w:t>
        </w:r>
      </w:ins>
      <w:ins w:id="53" w:author="Nokia" w:date="2024-07-25T15:15:00Z" w16du:dateUtc="2024-07-25T13:15:00Z">
        <w:r w:rsidR="003449D6">
          <w:rPr>
            <w:lang w:eastAsia="zh-CN"/>
          </w:rPr>
          <w:t>).</w:t>
        </w:r>
      </w:ins>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035ACB" w14:textId="77777777" w:rsidR="00BD43CF" w:rsidRDefault="00BD43CF">
      <w:r>
        <w:separator/>
      </w:r>
    </w:p>
  </w:endnote>
  <w:endnote w:type="continuationSeparator" w:id="0">
    <w:p w14:paraId="4A890306" w14:textId="77777777" w:rsidR="00BD43CF" w:rsidRDefault="00BD4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0A4ED9" w14:textId="77777777" w:rsidR="00BD43CF" w:rsidRDefault="00BD43CF">
      <w:r>
        <w:separator/>
      </w:r>
    </w:p>
  </w:footnote>
  <w:footnote w:type="continuationSeparator" w:id="0">
    <w:p w14:paraId="0726BFFC" w14:textId="77777777" w:rsidR="00BD43CF" w:rsidRDefault="00BD4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22E4A"/>
    <w:rsid w:val="00067B79"/>
    <w:rsid w:val="00075547"/>
    <w:rsid w:val="000A6394"/>
    <w:rsid w:val="000B7FED"/>
    <w:rsid w:val="000C038A"/>
    <w:rsid w:val="000C6598"/>
    <w:rsid w:val="000D44B3"/>
    <w:rsid w:val="000D67CD"/>
    <w:rsid w:val="000E1A01"/>
    <w:rsid w:val="000F495A"/>
    <w:rsid w:val="000F7B53"/>
    <w:rsid w:val="00105905"/>
    <w:rsid w:val="00112768"/>
    <w:rsid w:val="001217C3"/>
    <w:rsid w:val="00121BC8"/>
    <w:rsid w:val="00145D43"/>
    <w:rsid w:val="001706DA"/>
    <w:rsid w:val="00192C46"/>
    <w:rsid w:val="001A08B3"/>
    <w:rsid w:val="001A2EA7"/>
    <w:rsid w:val="001A7B60"/>
    <w:rsid w:val="001B52F0"/>
    <w:rsid w:val="001B7A65"/>
    <w:rsid w:val="001C6FEB"/>
    <w:rsid w:val="001E41F3"/>
    <w:rsid w:val="001F5B25"/>
    <w:rsid w:val="00203635"/>
    <w:rsid w:val="002076D5"/>
    <w:rsid w:val="00217F2D"/>
    <w:rsid w:val="00252B57"/>
    <w:rsid w:val="0026004D"/>
    <w:rsid w:val="00260052"/>
    <w:rsid w:val="002640DD"/>
    <w:rsid w:val="00275D12"/>
    <w:rsid w:val="00284FEB"/>
    <w:rsid w:val="002860C4"/>
    <w:rsid w:val="0029403F"/>
    <w:rsid w:val="00296618"/>
    <w:rsid w:val="002B5741"/>
    <w:rsid w:val="002C7293"/>
    <w:rsid w:val="002E2A8C"/>
    <w:rsid w:val="002E472E"/>
    <w:rsid w:val="002F3C23"/>
    <w:rsid w:val="002F457C"/>
    <w:rsid w:val="00305409"/>
    <w:rsid w:val="00313C41"/>
    <w:rsid w:val="003143D4"/>
    <w:rsid w:val="003365C6"/>
    <w:rsid w:val="003449D6"/>
    <w:rsid w:val="0034591C"/>
    <w:rsid w:val="00347358"/>
    <w:rsid w:val="003509D0"/>
    <w:rsid w:val="003609EF"/>
    <w:rsid w:val="0036231A"/>
    <w:rsid w:val="00365992"/>
    <w:rsid w:val="003703D5"/>
    <w:rsid w:val="0037229B"/>
    <w:rsid w:val="00372D98"/>
    <w:rsid w:val="00374DD4"/>
    <w:rsid w:val="00394057"/>
    <w:rsid w:val="003B0931"/>
    <w:rsid w:val="003B2FE0"/>
    <w:rsid w:val="003B594D"/>
    <w:rsid w:val="003C257E"/>
    <w:rsid w:val="003D1943"/>
    <w:rsid w:val="003E1A36"/>
    <w:rsid w:val="003F1547"/>
    <w:rsid w:val="003F2BF6"/>
    <w:rsid w:val="00410371"/>
    <w:rsid w:val="004242F1"/>
    <w:rsid w:val="00425379"/>
    <w:rsid w:val="004402CE"/>
    <w:rsid w:val="00442B79"/>
    <w:rsid w:val="00445C8F"/>
    <w:rsid w:val="004642E8"/>
    <w:rsid w:val="004810E4"/>
    <w:rsid w:val="00484876"/>
    <w:rsid w:val="00487B87"/>
    <w:rsid w:val="00495117"/>
    <w:rsid w:val="004A59CD"/>
    <w:rsid w:val="004B6F46"/>
    <w:rsid w:val="004B75B7"/>
    <w:rsid w:val="004C2989"/>
    <w:rsid w:val="004D718D"/>
    <w:rsid w:val="005108EE"/>
    <w:rsid w:val="005141D9"/>
    <w:rsid w:val="0051580D"/>
    <w:rsid w:val="00532787"/>
    <w:rsid w:val="005327E7"/>
    <w:rsid w:val="00536C66"/>
    <w:rsid w:val="00547111"/>
    <w:rsid w:val="005517FA"/>
    <w:rsid w:val="00551D75"/>
    <w:rsid w:val="00565890"/>
    <w:rsid w:val="0059137E"/>
    <w:rsid w:val="00592D74"/>
    <w:rsid w:val="0059497B"/>
    <w:rsid w:val="005A36F6"/>
    <w:rsid w:val="005A6598"/>
    <w:rsid w:val="005B04B1"/>
    <w:rsid w:val="005B6B17"/>
    <w:rsid w:val="005C7BE0"/>
    <w:rsid w:val="005D3E52"/>
    <w:rsid w:val="005D6699"/>
    <w:rsid w:val="005E2C1E"/>
    <w:rsid w:val="005E2C44"/>
    <w:rsid w:val="005F3F0C"/>
    <w:rsid w:val="005F537F"/>
    <w:rsid w:val="00621188"/>
    <w:rsid w:val="006257ED"/>
    <w:rsid w:val="00626E22"/>
    <w:rsid w:val="00650386"/>
    <w:rsid w:val="00653DE4"/>
    <w:rsid w:val="006601B3"/>
    <w:rsid w:val="00665C47"/>
    <w:rsid w:val="00676761"/>
    <w:rsid w:val="00695808"/>
    <w:rsid w:val="006B46FB"/>
    <w:rsid w:val="006C6194"/>
    <w:rsid w:val="006C72A1"/>
    <w:rsid w:val="006E21FB"/>
    <w:rsid w:val="006E45D6"/>
    <w:rsid w:val="00700F8C"/>
    <w:rsid w:val="007042A7"/>
    <w:rsid w:val="007316B6"/>
    <w:rsid w:val="00734270"/>
    <w:rsid w:val="00776869"/>
    <w:rsid w:val="00792342"/>
    <w:rsid w:val="007977A8"/>
    <w:rsid w:val="007A38A3"/>
    <w:rsid w:val="007B512A"/>
    <w:rsid w:val="007C2097"/>
    <w:rsid w:val="007C6B65"/>
    <w:rsid w:val="007D0656"/>
    <w:rsid w:val="007D6A07"/>
    <w:rsid w:val="007F2977"/>
    <w:rsid w:val="007F7259"/>
    <w:rsid w:val="00800892"/>
    <w:rsid w:val="00800ECF"/>
    <w:rsid w:val="008040A8"/>
    <w:rsid w:val="00806F74"/>
    <w:rsid w:val="00807B3A"/>
    <w:rsid w:val="00811C00"/>
    <w:rsid w:val="00824C84"/>
    <w:rsid w:val="008279FA"/>
    <w:rsid w:val="00833DC2"/>
    <w:rsid w:val="0083534B"/>
    <w:rsid w:val="008447B0"/>
    <w:rsid w:val="008472E2"/>
    <w:rsid w:val="00860412"/>
    <w:rsid w:val="00861440"/>
    <w:rsid w:val="008626E7"/>
    <w:rsid w:val="00870EE7"/>
    <w:rsid w:val="00875523"/>
    <w:rsid w:val="00875D9F"/>
    <w:rsid w:val="00877250"/>
    <w:rsid w:val="008863B9"/>
    <w:rsid w:val="008A0D9B"/>
    <w:rsid w:val="008A45A6"/>
    <w:rsid w:val="008A59C6"/>
    <w:rsid w:val="008A6C8C"/>
    <w:rsid w:val="008C4C05"/>
    <w:rsid w:val="008C6367"/>
    <w:rsid w:val="008C76D4"/>
    <w:rsid w:val="008D3CCC"/>
    <w:rsid w:val="008E563F"/>
    <w:rsid w:val="008E7A60"/>
    <w:rsid w:val="008E7F4C"/>
    <w:rsid w:val="008F3789"/>
    <w:rsid w:val="008F42DB"/>
    <w:rsid w:val="008F686C"/>
    <w:rsid w:val="009148DE"/>
    <w:rsid w:val="00925BFA"/>
    <w:rsid w:val="00941E30"/>
    <w:rsid w:val="00957E60"/>
    <w:rsid w:val="009777D9"/>
    <w:rsid w:val="0099173A"/>
    <w:rsid w:val="00991B88"/>
    <w:rsid w:val="009923FF"/>
    <w:rsid w:val="009A5753"/>
    <w:rsid w:val="009A579D"/>
    <w:rsid w:val="009C7BFC"/>
    <w:rsid w:val="009D2ED6"/>
    <w:rsid w:val="009E2642"/>
    <w:rsid w:val="009E3297"/>
    <w:rsid w:val="009F41FC"/>
    <w:rsid w:val="009F734F"/>
    <w:rsid w:val="00A007BD"/>
    <w:rsid w:val="00A246B6"/>
    <w:rsid w:val="00A24CC7"/>
    <w:rsid w:val="00A478CE"/>
    <w:rsid w:val="00A47E70"/>
    <w:rsid w:val="00A50CF0"/>
    <w:rsid w:val="00A602D8"/>
    <w:rsid w:val="00A671F0"/>
    <w:rsid w:val="00A7362F"/>
    <w:rsid w:val="00A7671C"/>
    <w:rsid w:val="00A927F8"/>
    <w:rsid w:val="00A95D53"/>
    <w:rsid w:val="00AA1CF2"/>
    <w:rsid w:val="00AA2CBC"/>
    <w:rsid w:val="00AC544C"/>
    <w:rsid w:val="00AC5820"/>
    <w:rsid w:val="00AD1CD8"/>
    <w:rsid w:val="00B25681"/>
    <w:rsid w:val="00B258BB"/>
    <w:rsid w:val="00B37ABD"/>
    <w:rsid w:val="00B60B9B"/>
    <w:rsid w:val="00B64084"/>
    <w:rsid w:val="00B66C92"/>
    <w:rsid w:val="00B67B97"/>
    <w:rsid w:val="00B81213"/>
    <w:rsid w:val="00B94844"/>
    <w:rsid w:val="00B968C8"/>
    <w:rsid w:val="00BA2DD3"/>
    <w:rsid w:val="00BA3EC5"/>
    <w:rsid w:val="00BA51D9"/>
    <w:rsid w:val="00BB5DFC"/>
    <w:rsid w:val="00BD279D"/>
    <w:rsid w:val="00BD43CF"/>
    <w:rsid w:val="00BD629B"/>
    <w:rsid w:val="00BD6BB8"/>
    <w:rsid w:val="00C34435"/>
    <w:rsid w:val="00C40D37"/>
    <w:rsid w:val="00C423BD"/>
    <w:rsid w:val="00C66BA2"/>
    <w:rsid w:val="00C71DC6"/>
    <w:rsid w:val="00C77058"/>
    <w:rsid w:val="00C77150"/>
    <w:rsid w:val="00C870F6"/>
    <w:rsid w:val="00C95985"/>
    <w:rsid w:val="00CA138F"/>
    <w:rsid w:val="00CC5026"/>
    <w:rsid w:val="00CC68D0"/>
    <w:rsid w:val="00CE4B25"/>
    <w:rsid w:val="00CE7869"/>
    <w:rsid w:val="00CF4B55"/>
    <w:rsid w:val="00D03F9A"/>
    <w:rsid w:val="00D06D51"/>
    <w:rsid w:val="00D24991"/>
    <w:rsid w:val="00D25468"/>
    <w:rsid w:val="00D44AC3"/>
    <w:rsid w:val="00D45E92"/>
    <w:rsid w:val="00D50255"/>
    <w:rsid w:val="00D53AF4"/>
    <w:rsid w:val="00D65FEB"/>
    <w:rsid w:val="00D66520"/>
    <w:rsid w:val="00D74A62"/>
    <w:rsid w:val="00D84AE9"/>
    <w:rsid w:val="00DB1753"/>
    <w:rsid w:val="00DC3924"/>
    <w:rsid w:val="00DD260B"/>
    <w:rsid w:val="00DE34CF"/>
    <w:rsid w:val="00DF3C8D"/>
    <w:rsid w:val="00E13F3D"/>
    <w:rsid w:val="00E27036"/>
    <w:rsid w:val="00E34898"/>
    <w:rsid w:val="00E40877"/>
    <w:rsid w:val="00E420A3"/>
    <w:rsid w:val="00E540C4"/>
    <w:rsid w:val="00E72771"/>
    <w:rsid w:val="00E743AD"/>
    <w:rsid w:val="00E94880"/>
    <w:rsid w:val="00EA7A72"/>
    <w:rsid w:val="00EB09B7"/>
    <w:rsid w:val="00EB4721"/>
    <w:rsid w:val="00ED45F3"/>
    <w:rsid w:val="00EE7D7C"/>
    <w:rsid w:val="00F005F7"/>
    <w:rsid w:val="00F25D98"/>
    <w:rsid w:val="00F300FB"/>
    <w:rsid w:val="00F5503E"/>
    <w:rsid w:val="00F5531D"/>
    <w:rsid w:val="00F56AD4"/>
    <w:rsid w:val="00F6554C"/>
    <w:rsid w:val="00F67AC3"/>
    <w:rsid w:val="00F879F4"/>
    <w:rsid w:val="00F95E07"/>
    <w:rsid w:val="00FA03F1"/>
    <w:rsid w:val="00FA0A42"/>
    <w:rsid w:val="00FB443E"/>
    <w:rsid w:val="00FB6386"/>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NOZchn">
    <w:name w:val="NO Zchn"/>
    <w:link w:val="NO"/>
    <w:qFormat/>
    <w:rsid w:val="00296618"/>
    <w:rPr>
      <w:rFonts w:ascii="Times New Roman" w:hAnsi="Times New Roman"/>
      <w:lang w:val="en-GB" w:eastAsia="en-US"/>
    </w:rPr>
  </w:style>
  <w:style w:type="character" w:customStyle="1" w:styleId="PLChar">
    <w:name w:val="PL Char"/>
    <w:link w:val="PL"/>
    <w:qFormat/>
    <w:locked/>
    <w:rsid w:val="0029661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2</Pages>
  <Words>659</Words>
  <Characters>3757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1899-12-31T23:00:00Z</cp:lastPrinted>
  <dcterms:created xsi:type="dcterms:W3CDTF">2024-07-31T12:37:00Z</dcterms:created>
  <dcterms:modified xsi:type="dcterms:W3CDTF">2024-08-09T08:14:00Z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